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0C" w:rsidRDefault="0069420C" w:rsidP="0069420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20566">
        <w:rPr>
          <w:rFonts w:hint="eastAsia"/>
          <w:b/>
          <w:noProof/>
          <w:sz w:val="24"/>
          <w:lang w:eastAsia="zh-CN"/>
        </w:rPr>
        <w:t>3247</w:t>
      </w:r>
    </w:p>
    <w:p w:rsidR="0069420C" w:rsidRDefault="0069420C" w:rsidP="0069420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C1-23</w:t>
      </w:r>
      <w:r>
        <w:rPr>
          <w:rFonts w:hint="eastAsia"/>
          <w:b/>
          <w:noProof/>
          <w:sz w:val="24"/>
          <w:lang w:eastAsia="zh-CN"/>
        </w:rPr>
        <w:t>2935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020566">
        <w:rPr>
          <w:rFonts w:ascii="Arial" w:hAnsi="Arial" w:cs="Arial" w:hint="eastAsia"/>
          <w:b/>
          <w:bCs/>
          <w:lang w:val="en-US" w:eastAsia="zh-CN"/>
        </w:rPr>
        <w:t>Huawei</w:t>
      </w:r>
      <w:r w:rsidR="00020566">
        <w:rPr>
          <w:rFonts w:ascii="Arial" w:hAnsi="Arial" w:cs="Arial"/>
          <w:b/>
          <w:bCs/>
          <w:lang w:val="en-US"/>
        </w:rPr>
        <w:t>, HiSilicon</w:t>
      </w:r>
      <w:r w:rsidR="00020566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Pr="00830879">
        <w:rPr>
          <w:rFonts w:ascii="Arial" w:hAnsi="Arial" w:cs="Arial"/>
          <w:b/>
          <w:bCs/>
        </w:rPr>
        <w:t>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3879" w:rsidRPr="005F3879">
        <w:rPr>
          <w:rFonts w:ascii="Arial" w:hAnsi="Arial" w:cs="Arial"/>
          <w:b/>
          <w:bCs/>
        </w:rPr>
        <w:t>General description for</w:t>
      </w:r>
      <w:r w:rsidRPr="008129D0"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 xml:space="preserve">This p-CR provides content of </w:t>
      </w:r>
      <w:r w:rsidR="005F3879">
        <w:rPr>
          <w:rFonts w:hint="eastAsia"/>
          <w:noProof/>
          <w:lang w:val="fr-FR" w:eastAsia="zh-CN"/>
        </w:rPr>
        <w:t>g</w:t>
      </w:r>
      <w:r w:rsidR="005F3879" w:rsidRPr="005F3879">
        <w:rPr>
          <w:noProof/>
          <w:lang w:val="fr-FR"/>
        </w:rPr>
        <w:t>eneral description</w:t>
      </w:r>
      <w:r w:rsidR="005F3879">
        <w:rPr>
          <w:rFonts w:hint="eastAsia"/>
          <w:noProof/>
          <w:lang w:val="fr-FR" w:eastAsia="zh-CN"/>
        </w:rPr>
        <w:t xml:space="preserve"> in clause 4</w:t>
      </w:r>
      <w:r w:rsidR="005F3879" w:rsidRPr="005F3879">
        <w:rPr>
          <w:noProof/>
          <w:lang w:val="fr-FR"/>
        </w:rPr>
        <w:t xml:space="preserve"> </w:t>
      </w:r>
      <w:r>
        <w:rPr>
          <w:noProof/>
          <w:lang w:val="fr-FR"/>
        </w:rPr>
        <w:t>for new TS 24.</w:t>
      </w:r>
      <w:r>
        <w:rPr>
          <w:rFonts w:hint="eastAsia"/>
          <w:noProof/>
          <w:lang w:val="fr-FR" w:eastAsia="zh-CN"/>
        </w:rPr>
        <w:t>186</w:t>
      </w:r>
      <w:r w:rsidR="005F3879">
        <w:rPr>
          <w:rFonts w:hint="eastAsia"/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7C6B4A" w:rsidP="007C6B4A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F3879" w:rsidRPr="00CB23CC">
        <w:rPr>
          <w:noProof/>
          <w:lang w:val="en-US"/>
        </w:rPr>
        <w:t>general description</w:t>
      </w:r>
      <w:r>
        <w:rPr>
          <w:noProof/>
          <w:lang w:val="en-US"/>
        </w:rPr>
        <w:t xml:space="preserve"> clause needs to be defined for new specification.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C44A28">
        <w:rPr>
          <w:rFonts w:hint="eastAsia"/>
          <w:noProof/>
          <w:lang w:val="en-US" w:eastAsia="zh-CN"/>
        </w:rPr>
        <w:t>1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44A28" w:rsidRPr="004D3578" w:rsidRDefault="00C44A28" w:rsidP="00C44A28">
      <w:pPr>
        <w:pStyle w:val="1"/>
      </w:pPr>
      <w:bookmarkStart w:id="0" w:name="_Toc132914946"/>
      <w:r w:rsidRPr="004D3578">
        <w:t>2</w:t>
      </w:r>
      <w:r w:rsidRPr="004D3578">
        <w:tab/>
        <w:t>References</w:t>
      </w:r>
      <w:bookmarkEnd w:id="0"/>
    </w:p>
    <w:p w:rsidR="00C44A28" w:rsidRPr="004D3578" w:rsidRDefault="00C44A28" w:rsidP="00C44A28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C44A28" w:rsidRPr="004D3578" w:rsidRDefault="00C44A28" w:rsidP="00C44A28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44A28" w:rsidRPr="004D3578" w:rsidRDefault="00C44A28" w:rsidP="00C44A28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C44A28" w:rsidRPr="004D3578" w:rsidRDefault="00C44A28" w:rsidP="00C44A28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C44A28" w:rsidRDefault="00C44A28" w:rsidP="00C44A28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C44A28" w:rsidRDefault="00C44A28" w:rsidP="00C44A2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:rsidR="00C44A28" w:rsidRDefault="00C44A28" w:rsidP="00C44A2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:rsidR="00945073" w:rsidRDefault="00945073" w:rsidP="00945073">
      <w:pPr>
        <w:pStyle w:val="EX"/>
        <w:adjustRightInd w:val="0"/>
        <w:snapToGrid w:val="0"/>
        <w:rPr>
          <w:ins w:id="1" w:author="CMCC" w:date="2023-05-10T09:39:00Z"/>
          <w:lang w:eastAsia="zh-CN"/>
        </w:rPr>
      </w:pPr>
      <w:ins w:id="2" w:author="CMCC" w:date="2023-05-10T09:39:00Z">
        <w:r>
          <w:rPr>
            <w:rFonts w:hint="eastAsia"/>
            <w:lang w:eastAsia="zh-CN"/>
          </w:rPr>
          <w:t>[x]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114</w:t>
        </w:r>
        <w:r w:rsidRPr="004D3578">
          <w:t xml:space="preserve">: </w:t>
        </w:r>
      </w:ins>
      <w:ins w:id="3" w:author="CMCC" w:date="2023-05-10T09:40:00Z">
        <w:r w:rsidRPr="00DF18AB">
          <w:t>"IP Multimedia Subsystem (IMS); Multimedia Telephony; Media handling and interaction"</w:t>
        </w:r>
      </w:ins>
      <w:ins w:id="4" w:author="CMCC" w:date="2023-05-10T09:39:00Z">
        <w:r>
          <w:rPr>
            <w:rFonts w:hint="eastAsia"/>
            <w:lang w:eastAsia="zh-CN"/>
          </w:rPr>
          <w:t>.</w:t>
        </w:r>
      </w:ins>
    </w:p>
    <w:p w:rsidR="00945073" w:rsidRDefault="00945073" w:rsidP="00945073">
      <w:pPr>
        <w:pStyle w:val="EX"/>
        <w:adjustRightInd w:val="0"/>
        <w:snapToGrid w:val="0"/>
        <w:rPr>
          <w:ins w:id="5" w:author="CMCC" w:date="2023-05-10T09:39:00Z"/>
          <w:lang w:eastAsia="zh-CN"/>
        </w:rPr>
      </w:pPr>
      <w:ins w:id="6" w:author="CMCC" w:date="2023-05-10T09:39:00Z">
        <w:r>
          <w:rPr>
            <w:rFonts w:hint="eastAsia"/>
            <w:lang w:eastAsia="zh-CN"/>
          </w:rPr>
          <w:t>[y]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</w:t>
        </w:r>
        <w:r w:rsidRPr="00C74124">
          <w:t>IMS multimedia telephony communication service and supplementary services; Stage</w:t>
        </w:r>
        <w:r>
          <w:t> </w:t>
        </w:r>
        <w:r w:rsidRPr="00C74124">
          <w:t>3</w:t>
        </w:r>
        <w:r w:rsidRPr="00697E3D">
          <w:t>"</w:t>
        </w:r>
        <w:r>
          <w:rPr>
            <w:rFonts w:hint="eastAsia"/>
            <w:lang w:eastAsia="zh-CN"/>
          </w:rPr>
          <w:t>.</w:t>
        </w:r>
      </w:ins>
    </w:p>
    <w:p w:rsidR="007E652F" w:rsidRDefault="007E652F" w:rsidP="00CD2478">
      <w:pPr>
        <w:pBdr>
          <w:bottom w:val="single" w:sz="12" w:space="1" w:color="auto"/>
        </w:pBdr>
        <w:rPr>
          <w:lang w:val="en-US"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4A28" w:rsidRPr="004D3578" w:rsidRDefault="00C44A28" w:rsidP="00C44A28">
      <w:pPr>
        <w:pStyle w:val="1"/>
        <w:rPr>
          <w:lang w:eastAsia="zh-CN"/>
        </w:rPr>
      </w:pPr>
      <w:bookmarkStart w:id="8" w:name="_Toc132914950"/>
      <w:bookmarkStart w:id="9" w:name="_Toc131095096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8"/>
    </w:p>
    <w:p w:rsidR="00C44A28" w:rsidRPr="002F662C" w:rsidRDefault="00C44A28" w:rsidP="00C44A28">
      <w:pPr>
        <w:pStyle w:val="EditorsNote"/>
        <w:snapToGrid w:val="0"/>
        <w:rPr>
          <w:lang w:eastAsia="zh-CN"/>
        </w:rPr>
      </w:pPr>
      <w:del w:id="10" w:author="CMCC" w:date="2023-05-09T22:34:00Z">
        <w:r w:rsidRPr="001335FF" w:rsidDel="00C44A28">
          <w:delText>Editor's note: This clau</w:delText>
        </w:r>
        <w:r w:rsidDel="00C44A28">
          <w:delText xml:space="preserve">se will provide description </w:delText>
        </w:r>
        <w:r w:rsidDel="00C44A28">
          <w:rPr>
            <w:rFonts w:hint="eastAsia"/>
            <w:lang w:eastAsia="zh-CN"/>
          </w:rPr>
          <w:delText>on the enhancements of IMS to</w:delText>
        </w:r>
        <w:r w:rsidDel="00C44A28">
          <w:delText xml:space="preserve"> </w:delText>
        </w:r>
        <w:r w:rsidRPr="00844FD5" w:rsidDel="00C44A28">
          <w:rPr>
            <w:rFonts w:eastAsia="DengXian"/>
            <w:lang w:eastAsia="zh-CN"/>
          </w:rPr>
          <w:delText>support</w:delText>
        </w:r>
        <w:r w:rsidRPr="00844FD5" w:rsidDel="00C44A28">
          <w:rPr>
            <w:rFonts w:eastAsia="DengXian" w:hint="eastAsia"/>
            <w:lang w:eastAsia="zh-CN"/>
          </w:rPr>
          <w:delText xml:space="preserve"> IMS </w:delText>
        </w:r>
        <w:r w:rsidDel="00C44A28">
          <w:rPr>
            <w:rFonts w:eastAsia="DengXian" w:hint="eastAsia"/>
            <w:lang w:eastAsia="zh-CN"/>
          </w:rPr>
          <w:delText>d</w:delText>
        </w:r>
        <w:r w:rsidRPr="00844FD5" w:rsidDel="00C44A28">
          <w:rPr>
            <w:rFonts w:eastAsia="DengXian"/>
            <w:lang w:eastAsia="zh-CN"/>
          </w:rPr>
          <w:delText xml:space="preserve">ata </w:delText>
        </w:r>
        <w:r w:rsidDel="00C44A28">
          <w:rPr>
            <w:rFonts w:eastAsia="DengXian" w:hint="eastAsia"/>
            <w:lang w:eastAsia="zh-CN"/>
          </w:rPr>
          <w:delText>c</w:delText>
        </w:r>
        <w:r w:rsidRPr="00844FD5" w:rsidDel="00C44A28">
          <w:rPr>
            <w:rFonts w:eastAsia="DengXian"/>
            <w:lang w:eastAsia="zh-CN"/>
          </w:rPr>
          <w:delText>hannel</w:delText>
        </w:r>
        <w:r w:rsidDel="00C44A28">
          <w:rPr>
            <w:rFonts w:eastAsia="DengXian" w:hint="eastAsia"/>
            <w:lang w:eastAsia="zh-CN"/>
          </w:rPr>
          <w:delText>, including enhancement of IMS architecture and functions</w:delText>
        </w:r>
        <w:r w:rsidDel="00C44A28">
          <w:rPr>
            <w:rFonts w:hint="eastAsia"/>
            <w:lang w:eastAsia="zh-CN"/>
          </w:rPr>
          <w:delText xml:space="preserve"> and the </w:delText>
        </w:r>
        <w:r w:rsidDel="00C44A28">
          <w:rPr>
            <w:lang w:eastAsia="zh-CN"/>
          </w:rPr>
          <w:delText>enhance</w:delText>
        </w:r>
        <w:r w:rsidDel="00C44A28">
          <w:rPr>
            <w:rFonts w:hint="eastAsia"/>
            <w:lang w:eastAsia="zh-CN"/>
          </w:rPr>
          <w:delText>ments to IMS Multimedia Telephony communication services.</w:delText>
        </w:r>
      </w:del>
    </w:p>
    <w:bookmarkEnd w:id="7"/>
    <w:bookmarkEnd w:id="9"/>
    <w:p w:rsidR="00C44A28" w:rsidRDefault="00C44A28" w:rsidP="00B448BC">
      <w:pPr>
        <w:snapToGrid w:val="0"/>
        <w:rPr>
          <w:lang w:eastAsia="zh-CN"/>
        </w:rPr>
      </w:pPr>
    </w:p>
    <w:p w:rsidR="007C1F3B" w:rsidRDefault="007C1F3B" w:rsidP="007C1F3B">
      <w:pPr>
        <w:snapToGrid w:val="0"/>
        <w:rPr>
          <w:ins w:id="11" w:author="CMCC" w:date="2023-05-10T15:02:00Z"/>
          <w:lang w:eastAsia="zh-CN"/>
        </w:rPr>
      </w:pPr>
      <w:ins w:id="12" w:author="CMCC" w:date="2023-05-10T15:02:00Z">
        <w:r>
          <w:rPr>
            <w:rFonts w:hint="eastAsia"/>
            <w:lang w:eastAsia="zh-CN"/>
          </w:rPr>
          <w:t xml:space="preserve">According to </w:t>
        </w:r>
        <w:r>
          <w:rPr>
            <w:lang w:eastAsia="zh-CN"/>
          </w:rPr>
          <w:t>3GPP T</w:t>
        </w:r>
        <w:r w:rsidRPr="00B6630E">
          <w:rPr>
            <w:lang w:eastAsia="zh-CN"/>
          </w:rPr>
          <w:t>S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2</w:t>
        </w:r>
        <w:r>
          <w:rPr>
            <w:rFonts w:hint="eastAsia"/>
            <w:lang w:eastAsia="zh-CN"/>
          </w:rPr>
          <w:t>3</w:t>
        </w:r>
        <w:r w:rsidRPr="00B6630E">
          <w:rPr>
            <w:lang w:eastAsia="zh-CN"/>
          </w:rPr>
          <w:t>.</w:t>
        </w:r>
        <w:r>
          <w:rPr>
            <w:rFonts w:hint="eastAsia"/>
            <w:lang w:eastAsia="zh-CN"/>
          </w:rPr>
          <w:t>228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[</w:t>
        </w:r>
        <w:r>
          <w:rPr>
            <w:rFonts w:hint="eastAsia"/>
            <w:lang w:eastAsia="zh-CN"/>
          </w:rPr>
          <w:t>3</w:t>
        </w:r>
        <w:r w:rsidRPr="00B6630E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the </w:t>
        </w:r>
        <w:r w:rsidRPr="00F8017A">
          <w:rPr>
            <w:rFonts w:hint="eastAsia"/>
            <w:lang w:eastAsia="zh-CN"/>
          </w:rPr>
          <w:t>enhancements</w:t>
        </w:r>
        <w:r>
          <w:rPr>
            <w:rFonts w:hint="eastAsia"/>
            <w:lang w:eastAsia="zh-CN"/>
          </w:rPr>
          <w:t xml:space="preserve"> to IMS to support IMS </w:t>
        </w:r>
        <w:r w:rsidRPr="00F8017A">
          <w:rPr>
            <w:lang w:eastAsia="zh-CN"/>
          </w:rPr>
          <w:t>Data Channel</w:t>
        </w:r>
        <w:r>
          <w:rPr>
            <w:rFonts w:hint="eastAsia"/>
            <w:lang w:eastAsia="zh-CN"/>
          </w:rPr>
          <w:t xml:space="preserve"> include the following:</w:t>
        </w:r>
      </w:ins>
    </w:p>
    <w:p w:rsidR="007C1F3B" w:rsidRDefault="007C1F3B" w:rsidP="007C1F3B">
      <w:pPr>
        <w:snapToGrid w:val="0"/>
        <w:rPr>
          <w:ins w:id="13" w:author="CMCC" w:date="2023-05-10T15:02:00Z"/>
          <w:lang w:eastAsia="zh-CN"/>
        </w:rPr>
      </w:pPr>
      <w:ins w:id="14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Support IMS Data channel architectures for D</w:t>
        </w:r>
        <w:r>
          <w:rPr>
            <w:lang w:eastAsia="zh-CN"/>
          </w:rPr>
          <w:t xml:space="preserve">ata </w:t>
        </w:r>
        <w:r>
          <w:rPr>
            <w:rFonts w:hint="eastAsia"/>
            <w:lang w:eastAsia="zh-CN"/>
          </w:rPr>
          <w:t>C</w:t>
        </w:r>
        <w:r w:rsidRPr="00DE579F">
          <w:rPr>
            <w:lang w:eastAsia="zh-CN"/>
          </w:rPr>
          <w:t>hannel management signalling</w:t>
        </w:r>
        <w:r>
          <w:rPr>
            <w:rFonts w:hint="eastAsia"/>
            <w:lang w:eastAsia="zh-CN"/>
          </w:rPr>
          <w:t xml:space="preserve"> and</w:t>
        </w:r>
        <w:r w:rsidRPr="002715D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media processing</w:t>
        </w:r>
      </w:ins>
      <w:ins w:id="15" w:author="CMCC1" w:date="2023-05-12T16:43:00Z">
        <w:r w:rsidR="00113441">
          <w:rPr>
            <w:rFonts w:hint="eastAsia"/>
            <w:lang w:eastAsia="zh-CN"/>
          </w:rPr>
          <w:t xml:space="preserve"> (see </w:t>
        </w:r>
      </w:ins>
      <w:ins w:id="16" w:author="CMCC1" w:date="2023-05-12T16:44:00Z">
        <w:r w:rsidR="00113441">
          <w:rPr>
            <w:lang w:eastAsia="zh-CN"/>
          </w:rPr>
          <w:t>3GPP T</w:t>
        </w:r>
        <w:r w:rsidR="00113441" w:rsidRPr="00B6630E">
          <w:rPr>
            <w:lang w:eastAsia="zh-CN"/>
          </w:rPr>
          <w:t>S</w:t>
        </w:r>
        <w:r w:rsidR="00113441">
          <w:rPr>
            <w:lang w:eastAsia="zh-CN"/>
          </w:rPr>
          <w:t> </w:t>
        </w:r>
        <w:r w:rsidR="00113441" w:rsidRPr="00B6630E">
          <w:rPr>
            <w:lang w:eastAsia="zh-CN"/>
          </w:rPr>
          <w:t>2</w:t>
        </w:r>
        <w:r w:rsidR="00113441">
          <w:rPr>
            <w:rFonts w:hint="eastAsia"/>
            <w:lang w:eastAsia="zh-CN"/>
          </w:rPr>
          <w:t>3</w:t>
        </w:r>
        <w:r w:rsidR="00113441" w:rsidRPr="00B6630E">
          <w:rPr>
            <w:lang w:eastAsia="zh-CN"/>
          </w:rPr>
          <w:t>.</w:t>
        </w:r>
        <w:r w:rsidR="00113441">
          <w:rPr>
            <w:rFonts w:hint="eastAsia"/>
            <w:lang w:eastAsia="zh-CN"/>
          </w:rPr>
          <w:t>228</w:t>
        </w:r>
        <w:r w:rsidR="00113441">
          <w:rPr>
            <w:lang w:eastAsia="zh-CN"/>
          </w:rPr>
          <w:t> </w:t>
        </w:r>
        <w:r w:rsidR="00113441" w:rsidRPr="00B6630E">
          <w:rPr>
            <w:lang w:eastAsia="zh-CN"/>
          </w:rPr>
          <w:t>[</w:t>
        </w:r>
        <w:r w:rsidR="00113441">
          <w:rPr>
            <w:rFonts w:hint="eastAsia"/>
            <w:lang w:eastAsia="zh-CN"/>
          </w:rPr>
          <w:t>3</w:t>
        </w:r>
        <w:r w:rsidR="00113441" w:rsidRPr="00B6630E">
          <w:rPr>
            <w:lang w:eastAsia="zh-CN"/>
          </w:rPr>
          <w:t>]</w:t>
        </w:r>
      </w:ins>
      <w:ins w:id="17" w:author="CMCC1" w:date="2023-05-12T16:43:00Z">
        <w:r w:rsidR="00113441">
          <w:rPr>
            <w:rFonts w:hint="eastAsia"/>
            <w:lang w:eastAsia="zh-CN"/>
          </w:rPr>
          <w:t>)</w:t>
        </w:r>
      </w:ins>
      <w:ins w:id="18" w:author="CMCC" w:date="2023-05-10T15:02:00Z">
        <w:r>
          <w:rPr>
            <w:rFonts w:hint="eastAsia"/>
            <w:lang w:eastAsia="zh-CN"/>
          </w:rPr>
          <w:t>;</w:t>
        </w:r>
      </w:ins>
    </w:p>
    <w:p w:rsidR="007C1F3B" w:rsidRDefault="007C1F3B" w:rsidP="007C1F3B">
      <w:pPr>
        <w:snapToGrid w:val="0"/>
        <w:rPr>
          <w:ins w:id="19" w:author="CMCC" w:date="2023-05-10T15:02:00Z"/>
          <w:lang w:eastAsia="zh-CN"/>
        </w:rPr>
      </w:pPr>
      <w:ins w:id="20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Deploy new functional entities (i.e. DCSF, DCMF) and enhance existing entities (e.g. IMS AS, MRF)</w:t>
        </w:r>
      </w:ins>
      <w:ins w:id="21" w:author="CMCC1" w:date="2023-05-12T16:44:00Z">
        <w:r w:rsidR="00113441">
          <w:rPr>
            <w:rFonts w:hint="eastAsia"/>
            <w:lang w:eastAsia="zh-CN"/>
          </w:rPr>
          <w:t xml:space="preserve"> (see clause 5)</w:t>
        </w:r>
      </w:ins>
      <w:ins w:id="22" w:author="CMCC" w:date="2023-05-10T15:02:00Z">
        <w:r>
          <w:rPr>
            <w:rFonts w:hint="eastAsia"/>
            <w:lang w:eastAsia="zh-CN"/>
          </w:rPr>
          <w:t>;</w:t>
        </w:r>
      </w:ins>
    </w:p>
    <w:p w:rsidR="007C1F3B" w:rsidRDefault="007C1F3B" w:rsidP="007C1F3B">
      <w:pPr>
        <w:snapToGrid w:val="0"/>
        <w:rPr>
          <w:ins w:id="23" w:author="CMCC" w:date="2023-05-10T15:02:00Z"/>
          <w:lang w:eastAsia="zh-CN"/>
        </w:rPr>
      </w:pPr>
      <w:ins w:id="24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Implement IMS Data C</w:t>
        </w:r>
        <w:r>
          <w:rPr>
            <w:lang w:eastAsia="zh-CN"/>
          </w:rPr>
          <w:t>hannel</w:t>
        </w:r>
        <w:r>
          <w:rPr>
            <w:rFonts w:hint="eastAsia"/>
            <w:lang w:eastAsia="zh-CN"/>
          </w:rPr>
          <w:t xml:space="preserve"> related procedures (e.g. IMS Data C</w:t>
        </w:r>
        <w:r>
          <w:rPr>
            <w:lang w:eastAsia="zh-CN"/>
          </w:rPr>
          <w:t>hanne</w:t>
        </w:r>
        <w:r>
          <w:rPr>
            <w:rFonts w:hint="eastAsia"/>
            <w:lang w:eastAsia="zh-CN"/>
          </w:rPr>
          <w:t xml:space="preserve">l </w:t>
        </w:r>
        <w:r>
          <w:t>capability negotiation</w:t>
        </w:r>
        <w:r>
          <w:rPr>
            <w:rFonts w:hint="eastAsia"/>
            <w:lang w:eastAsia="zh-CN"/>
          </w:rPr>
          <w:t xml:space="preserve">, establishment etc.) in IMS procedures for Registration and </w:t>
        </w:r>
        <w:r w:rsidRPr="00DF18AB">
          <w:t xml:space="preserve">IP multi-media </w:t>
        </w:r>
      </w:ins>
      <w:ins w:id="25" w:author="CMCC" w:date="2023-05-12T10:37:00Z">
        <w:r w:rsidR="00300B19">
          <w:rPr>
            <w:rFonts w:hint="eastAsia"/>
            <w:lang w:eastAsia="zh-CN"/>
          </w:rPr>
          <w:t>s</w:t>
        </w:r>
      </w:ins>
      <w:ins w:id="26" w:author="CMCC" w:date="2023-05-10T15:02:00Z">
        <w:r>
          <w:rPr>
            <w:rFonts w:hint="eastAsia"/>
            <w:lang w:eastAsia="zh-CN"/>
          </w:rPr>
          <w:t>essions</w:t>
        </w:r>
      </w:ins>
      <w:ins w:id="27" w:author="CMCC1" w:date="2023-05-12T17:13:00Z">
        <w:r w:rsidR="00113441">
          <w:rPr>
            <w:rFonts w:hint="eastAsia"/>
            <w:lang w:eastAsia="zh-CN"/>
          </w:rPr>
          <w:t xml:space="preserve"> (see clause 9)</w:t>
        </w:r>
      </w:ins>
      <w:ins w:id="28" w:author="CMCC" w:date="2023-05-10T15:02:00Z">
        <w:r>
          <w:rPr>
            <w:rFonts w:hint="eastAsia"/>
            <w:lang w:eastAsia="zh-CN"/>
          </w:rPr>
          <w:t>;</w:t>
        </w:r>
      </w:ins>
    </w:p>
    <w:p w:rsidR="007C1F3B" w:rsidRDefault="007C1F3B" w:rsidP="007C1F3B">
      <w:pPr>
        <w:snapToGrid w:val="0"/>
        <w:rPr>
          <w:ins w:id="29" w:author="CMCC" w:date="2023-05-10T15:02:00Z"/>
          <w:lang w:eastAsia="zh-CN"/>
        </w:rPr>
      </w:pPr>
      <w:ins w:id="30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Handle IMS 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>hannel media</w:t>
        </w:r>
        <w:r>
          <w:rPr>
            <w:rFonts w:hint="eastAsia"/>
            <w:lang w:eastAsia="zh-CN"/>
          </w:rPr>
          <w:t xml:space="preserve"> (see </w:t>
        </w:r>
        <w:r>
          <w:rPr>
            <w:lang w:eastAsia="zh-CN"/>
          </w:rPr>
          <w:t>3GPP T</w:t>
        </w:r>
        <w:r w:rsidRPr="00B6630E">
          <w:rPr>
            <w:lang w:eastAsia="zh-CN"/>
          </w:rPr>
          <w:t>S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2</w:t>
        </w:r>
        <w:r>
          <w:rPr>
            <w:rFonts w:hint="eastAsia"/>
            <w:lang w:eastAsia="zh-CN"/>
          </w:rPr>
          <w:t>6</w:t>
        </w:r>
        <w:r w:rsidRPr="00B6630E">
          <w:rPr>
            <w:lang w:eastAsia="zh-CN"/>
          </w:rPr>
          <w:t>.</w:t>
        </w:r>
        <w:r>
          <w:rPr>
            <w:rFonts w:hint="eastAsia"/>
            <w:lang w:eastAsia="zh-CN"/>
          </w:rPr>
          <w:t>114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[</w:t>
        </w:r>
        <w:r>
          <w:rPr>
            <w:rFonts w:hint="eastAsia"/>
            <w:lang w:eastAsia="zh-CN"/>
          </w:rPr>
          <w:t>x</w:t>
        </w:r>
        <w:r w:rsidRPr="00B6630E">
          <w:rPr>
            <w:lang w:eastAsia="zh-CN"/>
          </w:rPr>
          <w:t>]</w:t>
        </w:r>
        <w:r>
          <w:rPr>
            <w:rFonts w:hint="eastAsia"/>
            <w:lang w:eastAsia="zh-CN"/>
          </w:rPr>
          <w:t>.).</w:t>
        </w:r>
      </w:ins>
    </w:p>
    <w:p w:rsidR="007C1F3B" w:rsidRDefault="007C1F3B" w:rsidP="007C1F3B">
      <w:pPr>
        <w:snapToGrid w:val="0"/>
        <w:rPr>
          <w:ins w:id="31" w:author="CMCC" w:date="2023-05-10T15:02:00Z"/>
          <w:lang w:eastAsia="zh-CN"/>
        </w:rPr>
      </w:pPr>
      <w:ins w:id="32" w:author="CMCC" w:date="2023-05-10T15:02:00Z">
        <w:r>
          <w:rPr>
            <w:rFonts w:hint="eastAsia"/>
            <w:lang w:eastAsia="zh-CN"/>
          </w:rPr>
          <w:t>According to</w:t>
        </w:r>
        <w:r w:rsidRPr="00B9646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description and</w:t>
        </w:r>
        <w:r w:rsidRPr="00B9646A">
          <w:rPr>
            <w:lang w:eastAsia="zh-CN"/>
          </w:rPr>
          <w:t xml:space="preserve"> requirements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5G IMS Multimedia Telephony Service</w:t>
        </w:r>
        <w:r w:rsidRPr="00B9646A">
          <w:rPr>
            <w:lang w:eastAsia="zh-CN"/>
          </w:rPr>
          <w:t xml:space="preserve"> in 3GPP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TS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22.</w:t>
        </w:r>
        <w:r>
          <w:rPr>
            <w:rFonts w:hint="eastAsia"/>
            <w:lang w:eastAsia="zh-CN"/>
          </w:rPr>
          <w:t>261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[2],</w:t>
        </w:r>
        <w:r>
          <w:rPr>
            <w:rFonts w:hint="eastAsia"/>
            <w:lang w:eastAsia="zh-CN"/>
          </w:rPr>
          <w:t xml:space="preserve"> t</w:t>
        </w:r>
        <w:r>
          <w:rPr>
            <w:lang w:eastAsia="zh-CN"/>
          </w:rPr>
          <w:t>he 5G system is expected to support advanced capabilities and performance of enhanced IMS multimedia telephony service</w:t>
        </w:r>
        <w:r>
          <w:rPr>
            <w:rFonts w:hint="eastAsia"/>
            <w:lang w:eastAsia="zh-CN"/>
          </w:rPr>
          <w:t>, and t</w:t>
        </w:r>
        <w:r>
          <w:t>he IMS multimedia telephony service shall support AR media processing.</w:t>
        </w:r>
        <w:r>
          <w:rPr>
            <w:rFonts w:hint="eastAsia"/>
            <w:lang w:eastAsia="zh-CN"/>
          </w:rPr>
          <w:t xml:space="preserve"> Based on the new service requirement and IMS enhancement, the </w:t>
        </w:r>
        <w:r w:rsidRPr="00F8017A">
          <w:rPr>
            <w:rFonts w:hint="eastAsia"/>
            <w:lang w:eastAsia="zh-CN"/>
          </w:rPr>
          <w:t>enhancements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IMS Multimedia Telephony Service</w:t>
        </w:r>
        <w:r>
          <w:rPr>
            <w:rFonts w:hint="eastAsia"/>
            <w:lang w:eastAsia="zh-CN"/>
          </w:rPr>
          <w:t xml:space="preserve"> include the following:</w:t>
        </w:r>
      </w:ins>
    </w:p>
    <w:p w:rsidR="007C1F3B" w:rsidRDefault="007C1F3B" w:rsidP="007C1F3B">
      <w:pPr>
        <w:pStyle w:val="B1"/>
        <w:rPr>
          <w:ins w:id="33" w:author="CMCC" w:date="2023-05-10T15:02:00Z"/>
          <w:lang w:eastAsia="zh-CN"/>
        </w:rPr>
      </w:pPr>
      <w:ins w:id="34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Enhance service provision for</w:t>
        </w:r>
        <w:r>
          <w:rPr>
            <w:lang w:eastAsia="zh-CN"/>
          </w:rPr>
          <w:t xml:space="preserve"> IMS Multimedia Telephony Service</w:t>
        </w:r>
        <w:r>
          <w:rPr>
            <w:rFonts w:hint="eastAsia"/>
            <w:lang w:eastAsia="zh-CN"/>
          </w:rPr>
          <w:t xml:space="preserve"> with IMS Data Channel</w:t>
        </w:r>
      </w:ins>
      <w:ins w:id="35" w:author="CMCC1" w:date="2023-05-12T17:14:00Z">
        <w:r w:rsidR="00A62575">
          <w:rPr>
            <w:rFonts w:hint="eastAsia"/>
            <w:lang w:eastAsia="zh-CN"/>
          </w:rPr>
          <w:t xml:space="preserve"> (see clause 6)</w:t>
        </w:r>
      </w:ins>
      <w:ins w:id="36" w:author="CMCC" w:date="2023-05-10T15:02:00Z">
        <w:r>
          <w:rPr>
            <w:rFonts w:hint="eastAsia"/>
            <w:lang w:eastAsia="zh-CN"/>
          </w:rPr>
          <w:t>;</w:t>
        </w:r>
      </w:ins>
    </w:p>
    <w:p w:rsidR="007C1F3B" w:rsidRDefault="007C1F3B" w:rsidP="007C1F3B">
      <w:pPr>
        <w:pStyle w:val="B1"/>
        <w:rPr>
          <w:ins w:id="37" w:author="CMCC" w:date="2023-05-10T15:02:00Z"/>
          <w:lang w:eastAsia="zh-CN"/>
        </w:rPr>
      </w:pPr>
      <w:ins w:id="38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Enhance service provision for</w:t>
        </w:r>
        <w:r>
          <w:rPr>
            <w:lang w:eastAsia="zh-CN"/>
          </w:rPr>
          <w:t xml:space="preserve"> IMS Multimedia Telephony Service</w:t>
        </w:r>
        <w:r>
          <w:rPr>
            <w:rFonts w:hint="eastAsia"/>
            <w:lang w:eastAsia="zh-CN"/>
          </w:rPr>
          <w:t xml:space="preserve"> with AR communication</w:t>
        </w:r>
      </w:ins>
      <w:ins w:id="39" w:author="CMCC1" w:date="2023-05-12T17:14:00Z">
        <w:r w:rsidR="00A62575">
          <w:rPr>
            <w:rFonts w:hint="eastAsia"/>
            <w:lang w:eastAsia="zh-CN"/>
          </w:rPr>
          <w:t xml:space="preserve"> (see clause 6)</w:t>
        </w:r>
      </w:ins>
      <w:ins w:id="40" w:author="CMCC" w:date="2023-05-10T15:02:00Z">
        <w:r>
          <w:rPr>
            <w:rFonts w:hint="eastAsia"/>
            <w:lang w:eastAsia="zh-CN"/>
          </w:rPr>
          <w:t>;</w:t>
        </w:r>
      </w:ins>
    </w:p>
    <w:p w:rsidR="007C1F3B" w:rsidRDefault="007C1F3B" w:rsidP="007C1F3B">
      <w:pPr>
        <w:pStyle w:val="B1"/>
        <w:rPr>
          <w:ins w:id="41" w:author="CMCC" w:date="2023-05-10T15:02:00Z"/>
          <w:lang w:eastAsia="zh-CN"/>
        </w:rPr>
      </w:pPr>
      <w:ins w:id="42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</w:ins>
      <w:ins w:id="43" w:author="CMCC" w:date="2023-05-12T10:36:00Z">
        <w:r w:rsidR="00300B19">
          <w:rPr>
            <w:rFonts w:hint="eastAsia"/>
            <w:lang w:eastAsia="zh-CN"/>
          </w:rPr>
          <w:t>nhance</w:t>
        </w:r>
      </w:ins>
      <w:ins w:id="44" w:author="CMCC" w:date="2023-05-10T15:0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IMS Multimedia Telephony Service</w:t>
        </w:r>
        <w:r>
          <w:rPr>
            <w:rFonts w:hint="eastAsia"/>
            <w:lang w:eastAsia="zh-CN"/>
          </w:rPr>
          <w:t xml:space="preserve"> session control procedures to support IMS Data Channel usage and AR communication</w:t>
        </w:r>
      </w:ins>
      <w:ins w:id="45" w:author="CMCC1" w:date="2023-05-12T17:15:00Z">
        <w:r w:rsidR="00A62575">
          <w:rPr>
            <w:rFonts w:hint="eastAsia"/>
            <w:lang w:eastAsia="zh-CN"/>
          </w:rPr>
          <w:t xml:space="preserve"> (see clause 7</w:t>
        </w:r>
      </w:ins>
      <w:ins w:id="46" w:author="CMCC1" w:date="2023-05-12T17:18:00Z">
        <w:r w:rsidR="00A62575">
          <w:rPr>
            <w:rFonts w:hint="eastAsia"/>
            <w:lang w:eastAsia="zh-CN"/>
          </w:rPr>
          <w:t xml:space="preserve"> and 8</w:t>
        </w:r>
      </w:ins>
      <w:ins w:id="47" w:author="CMCC1" w:date="2023-05-12T17:16:00Z">
        <w:r w:rsidR="00A62575">
          <w:rPr>
            <w:rFonts w:hint="eastAsia"/>
            <w:lang w:eastAsia="zh-CN"/>
          </w:rPr>
          <w:t>)</w:t>
        </w:r>
      </w:ins>
      <w:ins w:id="48" w:author="CMCC" w:date="2023-05-10T15:02:00Z">
        <w:r>
          <w:rPr>
            <w:rFonts w:hint="eastAsia"/>
            <w:lang w:eastAsia="zh-CN"/>
          </w:rPr>
          <w:t>.</w:t>
        </w:r>
      </w:ins>
    </w:p>
    <w:p w:rsidR="007C1F3B" w:rsidRPr="00D44F24" w:rsidRDefault="007C1F3B" w:rsidP="007C1F3B">
      <w:pPr>
        <w:pStyle w:val="B1"/>
        <w:rPr>
          <w:ins w:id="49" w:author="CMCC" w:date="2023-05-10T15:02:00Z"/>
          <w:lang w:eastAsia="zh-CN"/>
        </w:rPr>
      </w:pPr>
      <w:ins w:id="50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</w:ins>
      <w:ins w:id="51" w:author="CMCC" w:date="2023-05-12T10:37:00Z">
        <w:r w:rsidR="00300B19">
          <w:rPr>
            <w:rFonts w:hint="eastAsia"/>
            <w:lang w:eastAsia="zh-CN"/>
          </w:rPr>
          <w:t>nhance</w:t>
        </w:r>
      </w:ins>
      <w:ins w:id="52" w:author="CMCC" w:date="2023-05-10T15:02:00Z">
        <w:r>
          <w:rPr>
            <w:rFonts w:hint="eastAsia"/>
            <w:lang w:eastAsia="zh-CN"/>
          </w:rPr>
          <w:t xml:space="preserve"> associated </w:t>
        </w:r>
        <w:r w:rsidRPr="00B9646A">
          <w:t>supplementary services</w:t>
        </w:r>
        <w:r>
          <w:rPr>
            <w:lang w:eastAsia="zh-CN"/>
          </w:rPr>
          <w:t xml:space="preserve"> </w:t>
        </w:r>
      </w:ins>
      <w:ins w:id="53" w:author="CMCC" w:date="2023-05-10T15:20:00Z">
        <w:r w:rsidR="00994091">
          <w:rPr>
            <w:rFonts w:hint="eastAsia"/>
            <w:lang w:eastAsia="zh-CN"/>
          </w:rPr>
          <w:t>(</w:t>
        </w:r>
      </w:ins>
      <w:ins w:id="54" w:author="CMCC" w:date="2023-05-10T15:21:00Z">
        <w:r w:rsidR="00994091">
          <w:rPr>
            <w:rFonts w:hint="eastAsia"/>
            <w:lang w:eastAsia="zh-CN"/>
          </w:rPr>
          <w:t xml:space="preserve">listed in </w:t>
        </w:r>
      </w:ins>
      <w:ins w:id="55" w:author="CMCC" w:date="2023-05-10T15:20:00Z">
        <w:r w:rsidR="00994091">
          <w:rPr>
            <w:lang w:eastAsia="zh-CN"/>
          </w:rPr>
          <w:t>3GPP T</w:t>
        </w:r>
        <w:r w:rsidR="00994091" w:rsidRPr="00B6630E">
          <w:rPr>
            <w:lang w:eastAsia="zh-CN"/>
          </w:rPr>
          <w:t>S</w:t>
        </w:r>
        <w:r w:rsidR="00994091">
          <w:rPr>
            <w:lang w:eastAsia="zh-CN"/>
          </w:rPr>
          <w:t> </w:t>
        </w:r>
        <w:r w:rsidR="00994091" w:rsidRPr="00B6630E">
          <w:rPr>
            <w:lang w:eastAsia="zh-CN"/>
          </w:rPr>
          <w:t>2</w:t>
        </w:r>
        <w:r w:rsidR="00994091">
          <w:rPr>
            <w:rFonts w:hint="eastAsia"/>
            <w:lang w:eastAsia="zh-CN"/>
          </w:rPr>
          <w:t>4</w:t>
        </w:r>
        <w:r w:rsidR="00994091" w:rsidRPr="00B6630E">
          <w:rPr>
            <w:lang w:eastAsia="zh-CN"/>
          </w:rPr>
          <w:t>.</w:t>
        </w:r>
        <w:r w:rsidR="00994091">
          <w:rPr>
            <w:rFonts w:hint="eastAsia"/>
            <w:lang w:eastAsia="zh-CN"/>
          </w:rPr>
          <w:t>1</w:t>
        </w:r>
      </w:ins>
      <w:ins w:id="56" w:author="CMCC" w:date="2023-05-10T15:21:00Z">
        <w:r w:rsidR="00994091">
          <w:rPr>
            <w:rFonts w:hint="eastAsia"/>
            <w:lang w:eastAsia="zh-CN"/>
          </w:rPr>
          <w:t>73</w:t>
        </w:r>
      </w:ins>
      <w:ins w:id="57" w:author="CMCC" w:date="2023-05-10T15:20:00Z">
        <w:r w:rsidR="00994091">
          <w:rPr>
            <w:lang w:eastAsia="zh-CN"/>
          </w:rPr>
          <w:t> </w:t>
        </w:r>
        <w:r w:rsidR="00994091" w:rsidRPr="00B6630E">
          <w:rPr>
            <w:lang w:eastAsia="zh-CN"/>
          </w:rPr>
          <w:t>[</w:t>
        </w:r>
      </w:ins>
      <w:ins w:id="58" w:author="CMCC" w:date="2023-05-10T15:21:00Z">
        <w:r w:rsidR="00994091">
          <w:rPr>
            <w:rFonts w:hint="eastAsia"/>
            <w:lang w:eastAsia="zh-CN"/>
          </w:rPr>
          <w:t>y</w:t>
        </w:r>
      </w:ins>
      <w:ins w:id="59" w:author="CMCC" w:date="2023-05-10T15:20:00Z">
        <w:r w:rsidR="00994091" w:rsidRPr="00B6630E">
          <w:rPr>
            <w:lang w:eastAsia="zh-CN"/>
          </w:rPr>
          <w:t>]</w:t>
        </w:r>
      </w:ins>
      <w:ins w:id="60" w:author="CMCC" w:date="2023-05-10T15:21:00Z">
        <w:r w:rsidR="00994091">
          <w:rPr>
            <w:rFonts w:hint="eastAsia"/>
            <w:lang w:eastAsia="zh-CN"/>
          </w:rPr>
          <w:t xml:space="preserve">) </w:t>
        </w:r>
      </w:ins>
      <w:ins w:id="61" w:author="CMCC" w:date="2023-05-10T15:23:00Z">
        <w:r w:rsidR="00E373A8">
          <w:rPr>
            <w:rFonts w:hint="eastAsia"/>
            <w:lang w:eastAsia="zh-CN"/>
          </w:rPr>
          <w:t>to support</w:t>
        </w:r>
      </w:ins>
      <w:ins w:id="62" w:author="CMCC" w:date="2023-05-10T15:02:00Z">
        <w:r>
          <w:rPr>
            <w:rFonts w:hint="eastAsia"/>
            <w:lang w:eastAsia="zh-CN"/>
          </w:rPr>
          <w:t xml:space="preserve"> IMS Data Channel usage</w:t>
        </w:r>
      </w:ins>
      <w:ins w:id="63" w:author="CMCC1" w:date="2023-05-12T17:17:00Z">
        <w:r w:rsidR="00A62575">
          <w:rPr>
            <w:rFonts w:hint="eastAsia"/>
            <w:lang w:eastAsia="zh-CN"/>
          </w:rPr>
          <w:t xml:space="preserve"> (see clause </w:t>
        </w:r>
      </w:ins>
      <w:ins w:id="64" w:author="CMCC1" w:date="2023-05-12T17:18:00Z">
        <w:r w:rsidR="00A62575">
          <w:rPr>
            <w:rFonts w:hint="eastAsia"/>
            <w:lang w:eastAsia="zh-CN"/>
          </w:rPr>
          <w:t>6 and 8</w:t>
        </w:r>
      </w:ins>
      <w:ins w:id="65" w:author="CMCC1" w:date="2023-05-12T17:17:00Z">
        <w:r w:rsidR="00A62575">
          <w:rPr>
            <w:rFonts w:hint="eastAsia"/>
            <w:lang w:eastAsia="zh-CN"/>
          </w:rPr>
          <w:t>)</w:t>
        </w:r>
      </w:ins>
      <w:ins w:id="66" w:author="CMCC" w:date="2023-05-10T15:02:00Z">
        <w:r>
          <w:rPr>
            <w:rFonts w:hint="eastAsia"/>
            <w:lang w:eastAsia="zh-CN"/>
          </w:rPr>
          <w:t>.</w:t>
        </w:r>
      </w:ins>
    </w:p>
    <w:p w:rsidR="007D74C2" w:rsidRDefault="007D74C2" w:rsidP="007D74C2">
      <w:pPr>
        <w:pStyle w:val="EditorsNote"/>
        <w:snapToGrid w:val="0"/>
        <w:rPr>
          <w:ins w:id="67" w:author="CMCC" w:date="2023-05-10T15:17:00Z"/>
          <w:lang w:eastAsia="zh-CN"/>
        </w:rPr>
      </w:pPr>
      <w:ins w:id="68" w:author="CMCC" w:date="2023-05-10T15:08:00Z">
        <w:r w:rsidRPr="001335FF">
          <w:t xml:space="preserve">Editor's note: </w:t>
        </w:r>
      </w:ins>
      <w:ins w:id="69" w:author="CMCC" w:date="2023-05-10T15:16:00Z">
        <w:r>
          <w:rPr>
            <w:rFonts w:hint="eastAsia"/>
            <w:lang w:eastAsia="zh-CN"/>
          </w:rPr>
          <w:t xml:space="preserve">The customized media played to the UE </w:t>
        </w:r>
      </w:ins>
      <w:ins w:id="70" w:author="CMCC1" w:date="2023-05-12T17:24:00Z">
        <w:r w:rsidR="00F6657A">
          <w:rPr>
            <w:rFonts w:hint="eastAsia"/>
            <w:lang w:eastAsia="zh-CN"/>
          </w:rPr>
          <w:t xml:space="preserve">in associated </w:t>
        </w:r>
        <w:r w:rsidR="00F6657A" w:rsidRPr="00B9646A">
          <w:t xml:space="preserve">supplementary </w:t>
        </w:r>
        <w:r w:rsidR="00F6657A">
          <w:rPr>
            <w:rFonts w:hint="eastAsia"/>
            <w:lang w:eastAsia="zh-CN"/>
          </w:rPr>
          <w:t xml:space="preserve">services </w:t>
        </w:r>
      </w:ins>
      <w:ins w:id="71" w:author="CMCC" w:date="2023-05-10T15:17:00Z">
        <w:r>
          <w:rPr>
            <w:rFonts w:hint="eastAsia"/>
            <w:lang w:eastAsia="zh-CN"/>
          </w:rPr>
          <w:t>can contain IMS Data Channel media. How</w:t>
        </w:r>
      </w:ins>
      <w:ins w:id="72" w:author="CMCC" w:date="2023-05-10T15:18:00Z">
        <w:r>
          <w:rPr>
            <w:rFonts w:hint="eastAsia"/>
            <w:lang w:eastAsia="zh-CN"/>
          </w:rPr>
          <w:t xml:space="preserve"> to exten</w:t>
        </w:r>
      </w:ins>
      <w:ins w:id="73" w:author="CMCC1" w:date="2023-05-15T19:29:00Z">
        <w:r w:rsidR="00020566">
          <w:rPr>
            <w:rFonts w:hint="eastAsia"/>
            <w:lang w:eastAsia="zh-CN"/>
          </w:rPr>
          <w:t>d</w:t>
        </w:r>
      </w:ins>
      <w:ins w:id="74" w:author="CMCC" w:date="2023-05-10T15:18:00Z">
        <w:r>
          <w:rPr>
            <w:rFonts w:hint="eastAsia"/>
            <w:lang w:eastAsia="zh-CN"/>
          </w:rPr>
          <w:t xml:space="preserve"> </w:t>
        </w:r>
      </w:ins>
      <w:ins w:id="75" w:author="CMCC1" w:date="2023-05-12T17:23:00Z">
        <w:r w:rsidR="00A62575">
          <w:rPr>
            <w:rFonts w:hint="eastAsia"/>
            <w:lang w:eastAsia="zh-CN"/>
          </w:rPr>
          <w:t xml:space="preserve">associated </w:t>
        </w:r>
        <w:r w:rsidR="00A62575" w:rsidRPr="00B9646A">
          <w:t xml:space="preserve">supplementary </w:t>
        </w:r>
      </w:ins>
      <w:ins w:id="76" w:author="CMCC" w:date="2023-05-10T15:18:00Z">
        <w:r w:rsidR="00437C45">
          <w:rPr>
            <w:rFonts w:hint="eastAsia"/>
            <w:lang w:eastAsia="zh-CN"/>
          </w:rPr>
          <w:t>services to support IMS Data Channel usage is FFS.</w:t>
        </w:r>
      </w:ins>
    </w:p>
    <w:p w:rsidR="005F3879" w:rsidRPr="00DB4E15" w:rsidRDefault="005F3879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21F" w:rsidRDefault="0018021F">
      <w:r>
        <w:separator/>
      </w:r>
    </w:p>
  </w:endnote>
  <w:endnote w:type="continuationSeparator" w:id="0">
    <w:p w:rsidR="0018021F" w:rsidRDefault="00180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21F" w:rsidRDefault="0018021F">
      <w:r>
        <w:separator/>
      </w:r>
    </w:p>
  </w:footnote>
  <w:footnote w:type="continuationSeparator" w:id="0">
    <w:p w:rsidR="0018021F" w:rsidRDefault="00180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55C"/>
    <w:rsid w:val="00017E8B"/>
    <w:rsid w:val="00020566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21C2"/>
    <w:rsid w:val="000D759A"/>
    <w:rsid w:val="000F2C43"/>
    <w:rsid w:val="001071B2"/>
    <w:rsid w:val="00113441"/>
    <w:rsid w:val="00116BDF"/>
    <w:rsid w:val="00120544"/>
    <w:rsid w:val="00121E58"/>
    <w:rsid w:val="00130F69"/>
    <w:rsid w:val="0013241F"/>
    <w:rsid w:val="00142F65"/>
    <w:rsid w:val="00143552"/>
    <w:rsid w:val="00154272"/>
    <w:rsid w:val="0017501C"/>
    <w:rsid w:val="0018021F"/>
    <w:rsid w:val="00182401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F151F"/>
    <w:rsid w:val="001F37A5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715D2"/>
    <w:rsid w:val="00275D12"/>
    <w:rsid w:val="0027780F"/>
    <w:rsid w:val="002A099A"/>
    <w:rsid w:val="002A6BBA"/>
    <w:rsid w:val="002B1A87"/>
    <w:rsid w:val="002B3C88"/>
    <w:rsid w:val="002C0AC1"/>
    <w:rsid w:val="002D4DE2"/>
    <w:rsid w:val="002D5C30"/>
    <w:rsid w:val="002E432C"/>
    <w:rsid w:val="002E48BE"/>
    <w:rsid w:val="002E6115"/>
    <w:rsid w:val="002E7D18"/>
    <w:rsid w:val="002F1492"/>
    <w:rsid w:val="002F4FF2"/>
    <w:rsid w:val="002F6340"/>
    <w:rsid w:val="00300B19"/>
    <w:rsid w:val="00305C60"/>
    <w:rsid w:val="00314AC5"/>
    <w:rsid w:val="00315BD4"/>
    <w:rsid w:val="00324E79"/>
    <w:rsid w:val="003277F4"/>
    <w:rsid w:val="00330643"/>
    <w:rsid w:val="00331EE0"/>
    <w:rsid w:val="00350012"/>
    <w:rsid w:val="003509FF"/>
    <w:rsid w:val="0035385E"/>
    <w:rsid w:val="003554E8"/>
    <w:rsid w:val="003617F4"/>
    <w:rsid w:val="003658C8"/>
    <w:rsid w:val="00370766"/>
    <w:rsid w:val="00371954"/>
    <w:rsid w:val="0038259B"/>
    <w:rsid w:val="00382B4A"/>
    <w:rsid w:val="00383C7B"/>
    <w:rsid w:val="0039050F"/>
    <w:rsid w:val="00394E81"/>
    <w:rsid w:val="003A59CB"/>
    <w:rsid w:val="003B2CE5"/>
    <w:rsid w:val="003B79F5"/>
    <w:rsid w:val="003E098D"/>
    <w:rsid w:val="003E29EF"/>
    <w:rsid w:val="003E5CEF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A6812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F3879"/>
    <w:rsid w:val="005F4C25"/>
    <w:rsid w:val="0060287A"/>
    <w:rsid w:val="00605EDA"/>
    <w:rsid w:val="00606094"/>
    <w:rsid w:val="0061048B"/>
    <w:rsid w:val="00640C7A"/>
    <w:rsid w:val="00643317"/>
    <w:rsid w:val="0065019F"/>
    <w:rsid w:val="00661116"/>
    <w:rsid w:val="0069420C"/>
    <w:rsid w:val="006B5418"/>
    <w:rsid w:val="006C75A0"/>
    <w:rsid w:val="006E21FB"/>
    <w:rsid w:val="006E292A"/>
    <w:rsid w:val="00701021"/>
    <w:rsid w:val="0071038E"/>
    <w:rsid w:val="00710497"/>
    <w:rsid w:val="00712563"/>
    <w:rsid w:val="00714B2E"/>
    <w:rsid w:val="00716FA8"/>
    <w:rsid w:val="00727AC1"/>
    <w:rsid w:val="00736521"/>
    <w:rsid w:val="0074184E"/>
    <w:rsid w:val="007439B9"/>
    <w:rsid w:val="00747BFA"/>
    <w:rsid w:val="00753CB1"/>
    <w:rsid w:val="007760E6"/>
    <w:rsid w:val="007938F2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A0451"/>
    <w:rsid w:val="008A3B86"/>
    <w:rsid w:val="008A5E86"/>
    <w:rsid w:val="008A5F08"/>
    <w:rsid w:val="008B3A7D"/>
    <w:rsid w:val="008B72B0"/>
    <w:rsid w:val="008D357F"/>
    <w:rsid w:val="008E4502"/>
    <w:rsid w:val="008E4659"/>
    <w:rsid w:val="008E4A48"/>
    <w:rsid w:val="008E5F4C"/>
    <w:rsid w:val="008E7FB6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18A8"/>
    <w:rsid w:val="00A44971"/>
    <w:rsid w:val="00A46E59"/>
    <w:rsid w:val="00A47E70"/>
    <w:rsid w:val="00A5261C"/>
    <w:rsid w:val="00A62575"/>
    <w:rsid w:val="00A72839"/>
    <w:rsid w:val="00A72DCE"/>
    <w:rsid w:val="00A752C5"/>
    <w:rsid w:val="00A80741"/>
    <w:rsid w:val="00A83ECE"/>
    <w:rsid w:val="00A84816"/>
    <w:rsid w:val="00A87DE0"/>
    <w:rsid w:val="00A9104D"/>
    <w:rsid w:val="00A979E8"/>
    <w:rsid w:val="00AA32BA"/>
    <w:rsid w:val="00AC0DB9"/>
    <w:rsid w:val="00AD7C25"/>
    <w:rsid w:val="00AE4D95"/>
    <w:rsid w:val="00AF16FA"/>
    <w:rsid w:val="00AF1EED"/>
    <w:rsid w:val="00AF6B24"/>
    <w:rsid w:val="00B03597"/>
    <w:rsid w:val="00B076C6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78D7"/>
    <w:rsid w:val="00D51C49"/>
    <w:rsid w:val="00D53BE5"/>
    <w:rsid w:val="00D568FC"/>
    <w:rsid w:val="00D6358E"/>
    <w:rsid w:val="00D641A9"/>
    <w:rsid w:val="00D65009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E00102"/>
    <w:rsid w:val="00E015DE"/>
    <w:rsid w:val="00E06CE6"/>
    <w:rsid w:val="00E11B5F"/>
    <w:rsid w:val="00E159F8"/>
    <w:rsid w:val="00E23A56"/>
    <w:rsid w:val="00E24619"/>
    <w:rsid w:val="00E373A8"/>
    <w:rsid w:val="00E4004B"/>
    <w:rsid w:val="00E4306D"/>
    <w:rsid w:val="00E5378F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5431"/>
    <w:rsid w:val="00ED3D47"/>
    <w:rsid w:val="00ED4836"/>
    <w:rsid w:val="00ED5F9B"/>
    <w:rsid w:val="00ED7285"/>
    <w:rsid w:val="00ED7634"/>
    <w:rsid w:val="00EE058C"/>
    <w:rsid w:val="00EE572A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432E2"/>
    <w:rsid w:val="00F56341"/>
    <w:rsid w:val="00F6657A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879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300B1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9F55C-3CE5-4309-8138-9FF72753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CMCC1</cp:lastModifiedBy>
  <cp:revision>161</cp:revision>
  <cp:lastPrinted>1900-01-01T00:00:00Z</cp:lastPrinted>
  <dcterms:created xsi:type="dcterms:W3CDTF">2019-01-14T04:28:00Z</dcterms:created>
  <dcterms:modified xsi:type="dcterms:W3CDTF">2023-05-15T11:30:00Z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